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66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A8336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</w:t>
      </w:r>
      <w:r w:rsidR="00600CDD">
        <w:rPr>
          <w:rFonts w:ascii="Arial Narrow" w:hAnsi="Arial Narrow"/>
          <w:b/>
          <w:bCs/>
          <w:sz w:val="36"/>
          <w:szCs w:val="36"/>
        </w:rPr>
        <w:t> fázovan</w:t>
      </w:r>
      <w:r w:rsidR="005B11A9">
        <w:rPr>
          <w:rFonts w:ascii="Arial Narrow" w:hAnsi="Arial Narrow"/>
          <w:b/>
          <w:bCs/>
          <w:sz w:val="36"/>
          <w:szCs w:val="36"/>
        </w:rPr>
        <w:t>ému</w:t>
      </w:r>
      <w:r w:rsidR="00600CDD">
        <w:rPr>
          <w:rFonts w:ascii="Arial Narrow" w:hAnsi="Arial Narrow"/>
          <w:b/>
          <w:bCs/>
          <w:sz w:val="36"/>
          <w:szCs w:val="36"/>
        </w:rPr>
        <w:t xml:space="preserve"> projekt</w:t>
      </w:r>
      <w:r w:rsidR="005B11A9">
        <w:rPr>
          <w:rFonts w:ascii="Arial Narrow" w:hAnsi="Arial Narrow"/>
          <w:b/>
          <w:bCs/>
          <w:sz w:val="36"/>
          <w:szCs w:val="36"/>
        </w:rPr>
        <w:t>u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</w:t>
      </w:r>
      <w:r w:rsidR="005B11A9">
        <w:rPr>
          <w:rFonts w:ascii="Arial Narrow" w:hAnsi="Arial Narrow" w:cs="Verdana"/>
          <w:sz w:val="20"/>
          <w:szCs w:val="20"/>
        </w:rPr>
        <w:t xml:space="preserve">fázovaný </w:t>
      </w:r>
      <w:r w:rsidR="00C31E85" w:rsidRPr="00CC4692">
        <w:rPr>
          <w:rFonts w:ascii="Arial Narrow" w:hAnsi="Arial Narrow" w:cs="Verdana"/>
          <w:sz w:val="20"/>
          <w:szCs w:val="20"/>
        </w:rPr>
        <w:t>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B11A9">
        <w:rPr>
          <w:rFonts w:ascii="Arial Narrow" w:hAnsi="Arial Narrow" w:cs="Verdana"/>
          <w:i/>
          <w:sz w:val="20"/>
          <w:szCs w:val="20"/>
        </w:rPr>
        <w:t xml:space="preserve"> OPII</w:t>
      </w:r>
      <w:r w:rsidR="005C1B46">
        <w:rPr>
          <w:rFonts w:ascii="Arial Narrow" w:hAnsi="Arial Narrow" w:cs="Verdana"/>
          <w:sz w:val="20"/>
          <w:szCs w:val="20"/>
        </w:rPr>
        <w:t>)</w:t>
      </w:r>
      <w:r w:rsidR="005B11A9">
        <w:rPr>
          <w:rFonts w:ascii="Arial Narrow" w:hAnsi="Arial Narrow" w:cs="Verdana"/>
          <w:sz w:val="20"/>
          <w:szCs w:val="20"/>
        </w:rPr>
        <w:t xml:space="preserve">, pričom predkladaný projekt je druhou fázou projektu s názvom .................................................................................., kód ITMS................................... schváleného </w:t>
      </w:r>
      <w:r w:rsidR="00300491">
        <w:rPr>
          <w:rFonts w:ascii="Arial Narrow" w:hAnsi="Arial Narrow" w:cs="Verdana"/>
          <w:sz w:val="20"/>
          <w:szCs w:val="20"/>
        </w:rPr>
        <w:t xml:space="preserve">v programovom období 2007 – 2013 </w:t>
      </w:r>
      <w:r w:rsidR="005B11A9">
        <w:rPr>
          <w:rFonts w:ascii="Arial Narrow" w:hAnsi="Arial Narrow" w:cs="Verdana"/>
          <w:sz w:val="20"/>
          <w:szCs w:val="20"/>
        </w:rPr>
        <w:t xml:space="preserve">v rámci Operačného programu Doprava 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2482D" w:rsidRPr="00A75B25" w:rsidRDefault="00C31E85" w:rsidP="0052482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A75B25">
        <w:rPr>
          <w:rFonts w:ascii="Arial Narrow" w:hAnsi="Arial Narrow" w:cs="Verdana"/>
          <w:sz w:val="20"/>
          <w:szCs w:val="20"/>
        </w:rPr>
        <w:t xml:space="preserve">že </w:t>
      </w:r>
      <w:r w:rsidR="0052482D" w:rsidRPr="00A75B25">
        <w:rPr>
          <w:rFonts w:ascii="Arial Narrow" w:hAnsi="Arial Narrow"/>
          <w:sz w:val="20"/>
          <w:szCs w:val="20"/>
        </w:rPr>
        <w:t>pre realizáciu predkladaného fázovaného projektu</w:t>
      </w:r>
      <w:r w:rsidR="002D19E7" w:rsidRPr="00A75B25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300491" w:rsidRPr="00A75B25">
        <w:rPr>
          <w:rFonts w:ascii="Arial Narrow" w:hAnsi="Arial Narrow"/>
          <w:sz w:val="20"/>
          <w:szCs w:val="20"/>
        </w:rPr>
        <w:t>:</w:t>
      </w:r>
      <w:r w:rsidR="0052482D" w:rsidRPr="00A75B25">
        <w:rPr>
          <w:rFonts w:ascii="Arial Narrow" w:hAnsi="Arial Narrow"/>
          <w:sz w:val="20"/>
          <w:szCs w:val="20"/>
        </w:rPr>
        <w:t xml:space="preserve"> </w:t>
      </w:r>
    </w:p>
    <w:p w:rsidR="0052482D" w:rsidRPr="00A75B25" w:rsidRDefault="0052482D" w:rsidP="0052482D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>majetkovo-právne vzťahy platné pre prvú fázu projektu sú platné aj pre druhú fázu projektu vrátane obdobia udržateľnosti druhej fázy projektu</w:t>
      </w:r>
      <w:r w:rsidR="00300491" w:rsidRPr="00A75B25">
        <w:rPr>
          <w:rFonts w:ascii="Arial Narrow" w:hAnsi="Arial Narrow"/>
          <w:iCs/>
          <w:sz w:val="20"/>
          <w:szCs w:val="20"/>
          <w:lang w:eastAsia="en-US"/>
        </w:rPr>
        <w:t xml:space="preserve"> a </w:t>
      </w:r>
      <w:r w:rsidRPr="00A75B25">
        <w:rPr>
          <w:rFonts w:ascii="Arial Narrow" w:hAnsi="Arial Narrow"/>
          <w:sz w:val="20"/>
          <w:szCs w:val="20"/>
        </w:rPr>
        <w:t>k realizácii druhej fázy projektu nie je potrebné vysporiadať nové majetkovo-právne vzťahy</w:t>
      </w:r>
      <w:r w:rsidR="001E7EEE" w:rsidRPr="00A75B25">
        <w:rPr>
          <w:rFonts w:ascii="Arial Narrow" w:hAnsi="Arial Narrow"/>
          <w:sz w:val="20"/>
          <w:szCs w:val="20"/>
        </w:rPr>
        <w:t>;</w:t>
      </w:r>
      <w:r w:rsidRPr="00A75B25">
        <w:rPr>
          <w:rFonts w:ascii="Arial Narrow" w:hAnsi="Arial Narrow"/>
          <w:sz w:val="20"/>
          <w:szCs w:val="20"/>
        </w:rPr>
        <w:t xml:space="preserve"> </w:t>
      </w:r>
    </w:p>
    <w:p w:rsidR="001E7EEE" w:rsidRPr="00F5392B" w:rsidRDefault="0052482D" w:rsidP="0052482D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sz w:val="20"/>
          <w:szCs w:val="20"/>
        </w:rPr>
        <w:t xml:space="preserve">všetky stavebné ako aj iné povolenia platné </w:t>
      </w:r>
      <w:r w:rsidR="001E7EEE" w:rsidRPr="00A75B25">
        <w:rPr>
          <w:rFonts w:ascii="Arial Narrow" w:hAnsi="Arial Narrow"/>
          <w:sz w:val="20"/>
          <w:szCs w:val="20"/>
        </w:rPr>
        <w:t>pre prvú fázu</w:t>
      </w:r>
      <w:r w:rsidRPr="00A75B25">
        <w:rPr>
          <w:rFonts w:ascii="Arial Narrow" w:hAnsi="Arial Narrow"/>
          <w:sz w:val="20"/>
          <w:szCs w:val="20"/>
        </w:rPr>
        <w:t xml:space="preserve"> projektu sú platné aj pre druhú fázu projektu</w:t>
      </w:r>
      <w:r w:rsidR="00300491" w:rsidRPr="00A75B25">
        <w:rPr>
          <w:rFonts w:ascii="Arial Narrow" w:hAnsi="Arial Narrow"/>
          <w:sz w:val="20"/>
          <w:szCs w:val="20"/>
        </w:rPr>
        <w:t xml:space="preserve">, </w:t>
      </w:r>
      <w:r w:rsidRPr="00A75B25">
        <w:rPr>
          <w:rFonts w:ascii="Arial Narrow" w:hAnsi="Arial Narrow"/>
          <w:sz w:val="20"/>
          <w:szCs w:val="20"/>
        </w:rPr>
        <w:t>sú v súlade s platnými právnymi predpismi vyžadovanými na realizáciu predkladaného projektu</w:t>
      </w:r>
      <w:r w:rsidR="00300491" w:rsidRPr="00A75B25">
        <w:rPr>
          <w:rFonts w:ascii="Arial Narrow" w:hAnsi="Arial Narrow"/>
          <w:sz w:val="20"/>
          <w:szCs w:val="20"/>
        </w:rPr>
        <w:t xml:space="preserve"> a </w:t>
      </w:r>
      <w:r w:rsidR="001E7EEE" w:rsidRPr="00A75B25">
        <w:rPr>
          <w:rFonts w:ascii="Arial Narrow" w:hAnsi="Arial Narrow"/>
          <w:sz w:val="20"/>
          <w:szCs w:val="20"/>
        </w:rPr>
        <w:t>k realizácii druhej fázy projektu nie sú potrebné žiadne nové stavebné a iné povoleni</w:t>
      </w:r>
      <w:r w:rsidR="00B251BD" w:rsidRPr="00A75B25">
        <w:rPr>
          <w:rFonts w:ascii="Arial Narrow" w:hAnsi="Arial Narrow"/>
          <w:sz w:val="20"/>
          <w:szCs w:val="20"/>
        </w:rPr>
        <w:t>a</w:t>
      </w:r>
      <w:r w:rsidR="00E02FEF" w:rsidRPr="00A75B25">
        <w:rPr>
          <w:rFonts w:ascii="Arial Narrow" w:hAnsi="Arial Narrow"/>
          <w:sz w:val="20"/>
          <w:szCs w:val="20"/>
        </w:rPr>
        <w:t>;</w:t>
      </w:r>
    </w:p>
    <w:p w:rsidR="00F5392B" w:rsidRPr="00A75B25" w:rsidRDefault="00F5392B" w:rsidP="00F5392B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F5392B">
        <w:rPr>
          <w:rFonts w:ascii="Arial Narrow" w:hAnsi="Arial Narrow"/>
          <w:iCs/>
          <w:sz w:val="20"/>
          <w:szCs w:val="20"/>
          <w:lang w:eastAsia="en-US"/>
        </w:rPr>
        <w:t>finančn</w:t>
      </w:r>
      <w:r>
        <w:rPr>
          <w:rFonts w:ascii="Arial Narrow" w:hAnsi="Arial Narrow"/>
          <w:iCs/>
          <w:sz w:val="20"/>
          <w:szCs w:val="20"/>
          <w:lang w:eastAsia="en-US"/>
        </w:rPr>
        <w:t>á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analýz</w:t>
      </w:r>
      <w:r>
        <w:rPr>
          <w:rFonts w:ascii="Arial Narrow" w:hAnsi="Arial Narrow"/>
          <w:iCs/>
          <w:sz w:val="20"/>
          <w:szCs w:val="20"/>
          <w:lang w:eastAsia="en-US"/>
        </w:rPr>
        <w:t>a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projektu a analýz</w:t>
      </w:r>
      <w:r>
        <w:rPr>
          <w:rFonts w:ascii="Arial Narrow" w:hAnsi="Arial Narrow"/>
          <w:iCs/>
          <w:sz w:val="20"/>
          <w:szCs w:val="20"/>
          <w:lang w:eastAsia="en-US"/>
        </w:rPr>
        <w:t>a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nákladov a prínosov 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predložená v prvej fáze projektu sú platné 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>aj pre druhú fázu projektu</w:t>
      </w:r>
      <w:r>
        <w:rPr>
          <w:rFonts w:ascii="Arial Narrow" w:hAnsi="Arial Narrow"/>
          <w:iCs/>
          <w:sz w:val="20"/>
          <w:szCs w:val="20"/>
          <w:lang w:eastAsia="en-US"/>
        </w:rPr>
        <w:t>;</w:t>
      </w:r>
    </w:p>
    <w:p w:rsidR="00E02FEF" w:rsidRPr="00A75B25" w:rsidRDefault="00D81400" w:rsidP="00E02FEF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 xml:space="preserve">druhá fáza </w:t>
      </w:r>
      <w:r w:rsidR="00E02FEF" w:rsidRPr="00A75B25">
        <w:rPr>
          <w:rFonts w:ascii="Arial Narrow" w:hAnsi="Arial Narrow"/>
          <w:iCs/>
          <w:sz w:val="20"/>
          <w:szCs w:val="20"/>
          <w:lang w:eastAsia="en-US"/>
        </w:rPr>
        <w:t>projekt</w:t>
      </w:r>
      <w:r w:rsidRPr="00A75B25">
        <w:rPr>
          <w:rFonts w:ascii="Arial Narrow" w:hAnsi="Arial Narrow"/>
          <w:iCs/>
          <w:sz w:val="20"/>
          <w:szCs w:val="20"/>
          <w:lang w:eastAsia="en-US"/>
        </w:rPr>
        <w:t>u</w:t>
      </w:r>
      <w:r w:rsidR="00E02FEF" w:rsidRPr="00A75B25">
        <w:rPr>
          <w:rFonts w:ascii="Arial Narrow" w:hAnsi="Arial Narrow"/>
          <w:iCs/>
          <w:sz w:val="20"/>
          <w:szCs w:val="20"/>
          <w:lang w:eastAsia="en-US"/>
        </w:rPr>
        <w:t xml:space="preserve"> spĺňa všetky požiadavky týkajúce sa posudzovania vplyvov na životné prostredie a boli zabezpečené všetky úkony v súlade so zákonom č. 24/2006 Z. z. o posudzovaní vplyvov na životné prostredie a o zmene a doplnení niektorých zákonov v znení neskorších predpisov;</w:t>
      </w:r>
    </w:p>
    <w:p w:rsidR="00FE3CDF" w:rsidRDefault="00D81400" w:rsidP="00D81400">
      <w:pPr>
        <w:pStyle w:val="Odsekzoznamu"/>
        <w:numPr>
          <w:ilvl w:val="0"/>
          <w:numId w:val="7"/>
        </w:numPr>
        <w:spacing w:after="120"/>
        <w:jc w:val="both"/>
        <w:rPr>
          <w:ins w:id="3" w:author="MDVRR SR" w:date="2016-03-08T15:46:00Z"/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>realizácia druhej fázy projektu nebude mať pravdepodobne významný nepriaznivý vplyv na územia sústavy NATURA 2000</w:t>
      </w:r>
      <w:ins w:id="4" w:author="MDVRR SR" w:date="2016-03-08T15:46:00Z">
        <w:r w:rsidR="00FE3CDF">
          <w:rPr>
            <w:rFonts w:ascii="Arial Narrow" w:hAnsi="Arial Narrow"/>
            <w:iCs/>
            <w:sz w:val="20"/>
            <w:szCs w:val="20"/>
            <w:lang w:eastAsia="en-US"/>
          </w:rPr>
          <w:t>;</w:t>
        </w:r>
      </w:ins>
    </w:p>
    <w:p w:rsidR="00FE3CDF" w:rsidRDefault="00FE3CDF" w:rsidP="00D81400">
      <w:pPr>
        <w:pStyle w:val="Odsekzoznamu"/>
        <w:numPr>
          <w:ilvl w:val="0"/>
          <w:numId w:val="7"/>
        </w:numPr>
        <w:spacing w:after="120"/>
        <w:jc w:val="both"/>
        <w:rPr>
          <w:ins w:id="5" w:author="MDVRR SR" w:date="2016-03-08T15:48:00Z"/>
          <w:rFonts w:ascii="Arial Narrow" w:hAnsi="Arial Narrow"/>
          <w:iCs/>
          <w:sz w:val="20"/>
          <w:szCs w:val="20"/>
          <w:lang w:eastAsia="en-US"/>
        </w:rPr>
      </w:pPr>
      <w:ins w:id="6" w:author="MDVRR SR" w:date="2016-03-08T15:47:00Z">
        <w:r>
          <w:rPr>
            <w:rFonts w:ascii="Arial Narrow" w:hAnsi="Arial Narrow"/>
            <w:iCs/>
            <w:sz w:val="20"/>
            <w:szCs w:val="20"/>
            <w:lang w:eastAsia="en-US"/>
          </w:rPr>
          <w:t>protokol o vykonaní štátnej expertízy platný pre prvú fázu projektu je platný aj pre druhú fázu projektu</w:t>
        </w:r>
      </w:ins>
      <w:ins w:id="7" w:author="MDVRR SR" w:date="2016-03-08T15:48:00Z">
        <w:r>
          <w:rPr>
            <w:rFonts w:ascii="Arial Narrow" w:hAnsi="Arial Narrow"/>
            <w:iCs/>
            <w:sz w:val="20"/>
            <w:szCs w:val="20"/>
            <w:lang w:eastAsia="en-US"/>
          </w:rPr>
          <w:t xml:space="preserve"> a nedošlo k jeho úprave pre druhú fázu projektu;</w:t>
        </w:r>
      </w:ins>
    </w:p>
    <w:p w:rsidR="00D81400" w:rsidRPr="00A75B25" w:rsidRDefault="00FE3CDF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ins w:id="8" w:author="MDVRR SR" w:date="2016-03-08T15:48:00Z">
        <w:r>
          <w:rPr>
            <w:rFonts w:ascii="Arial Narrow" w:hAnsi="Arial Narrow"/>
            <w:iCs/>
            <w:sz w:val="20"/>
            <w:szCs w:val="20"/>
            <w:lang w:eastAsia="en-US"/>
          </w:rPr>
          <w:t xml:space="preserve">protokol o vykonaní </w:t>
        </w:r>
        <w:r>
          <w:rPr>
            <w:rFonts w:ascii="Arial Narrow" w:hAnsi="Arial Narrow"/>
            <w:iCs/>
            <w:sz w:val="20"/>
            <w:szCs w:val="20"/>
            <w:lang w:eastAsia="en-US"/>
          </w:rPr>
          <w:t xml:space="preserve">rezortnej </w:t>
        </w:r>
        <w:r>
          <w:rPr>
            <w:rFonts w:ascii="Arial Narrow" w:hAnsi="Arial Narrow"/>
            <w:iCs/>
            <w:sz w:val="20"/>
            <w:szCs w:val="20"/>
            <w:lang w:eastAsia="en-US"/>
          </w:rPr>
          <w:t>expertízy platný pre prvú fázu projektu je platný aj pre druhú fázu projektu a nedošlo k jeho úprave pre druhú fázu projektu</w:t>
        </w:r>
      </w:ins>
      <w:r w:rsidR="00D81400" w:rsidRPr="00A75B25">
        <w:rPr>
          <w:rFonts w:ascii="Arial Narrow" w:hAnsi="Arial Narrow"/>
          <w:iCs/>
          <w:sz w:val="20"/>
          <w:szCs w:val="20"/>
          <w:lang w:eastAsia="en-US"/>
        </w:rPr>
        <w:t>.</w:t>
      </w:r>
    </w:p>
    <w:p w:rsidR="008435A3" w:rsidRPr="00300491" w:rsidRDefault="00300491" w:rsidP="00C31E85">
      <w:pPr>
        <w:spacing w:after="120"/>
        <w:jc w:val="both"/>
        <w:rPr>
          <w:rFonts w:ascii="Arial Narrow" w:hAnsi="Arial Narrow" w:cs="Verdana"/>
          <w:bCs/>
          <w:sz w:val="20"/>
          <w:szCs w:val="20"/>
        </w:rPr>
      </w:pPr>
      <w:r w:rsidRPr="00300491">
        <w:rPr>
          <w:rFonts w:ascii="Arial Narrow" w:hAnsi="Arial Narrow" w:cs="Verdana"/>
          <w:bCs/>
          <w:sz w:val="20"/>
          <w:szCs w:val="20"/>
        </w:rPr>
        <w:t>Zároveň čestne vyhlasujem, že od posudzovania projektu predloženého v programovom období 2007 - 2013, ktorého druhá fáza je predmetom predloženej ŽoNFP, nedošlo k žiadnym zmenám, ktoré by akýmkoľvek negatívnym spôsobom vplývali na splnenie podmien</w:t>
      </w:r>
      <w:r w:rsidR="00E02FEF">
        <w:rPr>
          <w:rFonts w:ascii="Arial Narrow" w:hAnsi="Arial Narrow" w:cs="Verdana"/>
          <w:bCs/>
          <w:sz w:val="20"/>
          <w:szCs w:val="20"/>
        </w:rPr>
        <w:t>o</w:t>
      </w:r>
      <w:r w:rsidRPr="00300491">
        <w:rPr>
          <w:rFonts w:ascii="Arial Narrow" w:hAnsi="Arial Narrow" w:cs="Verdana"/>
          <w:bCs/>
          <w:sz w:val="20"/>
          <w:szCs w:val="20"/>
        </w:rPr>
        <w:t>k poskytnutia príspevku: ,,Podmienka, že žiadateľ  má vysporiadané majetkovo-právne vzťahy a povolenia na realizáciu aktiví</w:t>
      </w:r>
      <w:r>
        <w:rPr>
          <w:rFonts w:ascii="Arial Narrow" w:hAnsi="Arial Narrow" w:cs="Verdana"/>
          <w:bCs/>
          <w:sz w:val="20"/>
          <w:szCs w:val="20"/>
        </w:rPr>
        <w:t>t projektu"</w:t>
      </w:r>
      <w:r w:rsidR="00E02FEF">
        <w:rPr>
          <w:rFonts w:ascii="Arial Narrow" w:hAnsi="Arial Narrow" w:cs="Verdana"/>
          <w:bCs/>
          <w:sz w:val="20"/>
          <w:szCs w:val="20"/>
        </w:rPr>
        <w:t xml:space="preserve">, </w:t>
      </w:r>
      <w:r w:rsidR="00E02FEF" w:rsidRPr="00E02FEF">
        <w:rPr>
          <w:rFonts w:ascii="Arial Narrow" w:hAnsi="Arial Narrow" w:cs="Verdana"/>
          <w:bCs/>
          <w:sz w:val="20"/>
          <w:szCs w:val="20"/>
        </w:rPr>
        <w:t>,,Podmienka oprávnenosti z hľadiska plnenia požiadaviek v oblasti posudzovania vplyvov na životné prostredie"</w:t>
      </w:r>
      <w:r w:rsidR="00E02FEF">
        <w:rPr>
          <w:rFonts w:ascii="Arial Narrow" w:hAnsi="Arial Narrow" w:cs="Verdana"/>
          <w:bCs/>
          <w:sz w:val="20"/>
          <w:szCs w:val="20"/>
        </w:rPr>
        <w:t xml:space="preserve"> a </w:t>
      </w:r>
      <w:r>
        <w:rPr>
          <w:rFonts w:ascii="Arial Narrow" w:hAnsi="Arial Narrow" w:cs="Verdana"/>
          <w:bCs/>
          <w:sz w:val="20"/>
          <w:szCs w:val="20"/>
        </w:rPr>
        <w:t xml:space="preserve"> </w:t>
      </w:r>
      <w:r w:rsidR="005D4E7C" w:rsidRPr="005D4E7C">
        <w:rPr>
          <w:rFonts w:ascii="Arial Narrow" w:hAnsi="Arial Narrow" w:cs="Verdana"/>
          <w:bCs/>
          <w:sz w:val="20"/>
          <w:szCs w:val="20"/>
        </w:rPr>
        <w:t>,,Podmienka oprávnenosti z hľadiska preukázania súladu s požiadavkami v oblasti dopadu plánov a projektov na územia sústavy NATURA 2000 "</w:t>
      </w:r>
      <w:r>
        <w:rPr>
          <w:rFonts w:ascii="Arial Narrow" w:hAnsi="Arial Narrow" w:cs="Verdana"/>
          <w:bCs/>
          <w:sz w:val="20"/>
          <w:szCs w:val="20"/>
        </w:rPr>
        <w:t>zo strany žiadateľa.</w:t>
      </w:r>
    </w:p>
    <w:p w:rsidR="005D4E7C" w:rsidRDefault="005D4E7C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lastRenderedPageBreak/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3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213" w:rsidRDefault="000F1213" w:rsidP="00C31E85">
      <w:r>
        <w:separator/>
      </w:r>
    </w:p>
  </w:endnote>
  <w:endnote w:type="continuationSeparator" w:id="0">
    <w:p w:rsidR="000F1213" w:rsidRDefault="000F1213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CDF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213" w:rsidRDefault="000F1213" w:rsidP="00C31E85">
      <w:r>
        <w:separator/>
      </w:r>
    </w:p>
  </w:footnote>
  <w:footnote w:type="continuationSeparator" w:id="0">
    <w:p w:rsidR="000F1213" w:rsidRDefault="000F1213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2D19E7" w:rsidRDefault="002D19E7" w:rsidP="00357DB7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 xml:space="preserve">tie body a) až </w:t>
      </w:r>
      <w:del w:id="0" w:author="MDVRR SR" w:date="2016-03-08T15:49:00Z">
        <w:r w:rsidDel="00FE3CDF">
          <w:rPr>
            <w:rFonts w:ascii="Arial Narrow" w:hAnsi="Arial Narrow"/>
            <w:sz w:val="18"/>
            <w:szCs w:val="18"/>
          </w:rPr>
          <w:delText>d</w:delText>
        </w:r>
      </w:del>
      <w:ins w:id="1" w:author="MDVRR SR" w:date="2016-03-08T15:49:00Z">
        <w:r w:rsidR="00FE3CDF">
          <w:rPr>
            <w:rFonts w:ascii="Arial Narrow" w:hAnsi="Arial Narrow"/>
            <w:sz w:val="18"/>
            <w:szCs w:val="18"/>
          </w:rPr>
          <w:t>g</w:t>
        </w:r>
      </w:ins>
      <w:bookmarkStart w:id="2" w:name="_GoBack"/>
      <w:bookmarkEnd w:id="2"/>
      <w:r>
        <w:rPr>
          <w:rFonts w:ascii="Arial Narrow" w:hAnsi="Arial Narrow"/>
          <w:sz w:val="18"/>
          <w:szCs w:val="18"/>
        </w:rPr>
        <w:t>), ku ktorým nie je povinný predložiť originály dokumentov, nakoľko ich predložil RO OPD v programovom období 2007 – 2013 v rámci prvej fázy projektu</w:t>
      </w:r>
      <w:r w:rsidRPr="00743F0D">
        <w:rPr>
          <w:rFonts w:ascii="Arial Narrow" w:hAnsi="Arial Narrow"/>
          <w:sz w:val="18"/>
          <w:szCs w:val="18"/>
        </w:rPr>
        <w:t>. V prípade, ak niektor</w:t>
      </w:r>
      <w:r>
        <w:rPr>
          <w:rFonts w:ascii="Arial Narrow" w:hAnsi="Arial Narrow"/>
          <w:sz w:val="18"/>
          <w:szCs w:val="18"/>
        </w:rPr>
        <w:t>ý</w:t>
      </w:r>
      <w:r w:rsidRPr="00743F0D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bod čestného vyhlásenia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>relevantn</w:t>
      </w:r>
      <w:r>
        <w:rPr>
          <w:rFonts w:ascii="Arial Narrow" w:hAnsi="Arial Narrow"/>
          <w:sz w:val="18"/>
          <w:szCs w:val="18"/>
        </w:rPr>
        <w:t xml:space="preserve">ý, napr. z dôvodu, že došlo k zmenám </w:t>
      </w:r>
      <w:r w:rsidR="00357DB7">
        <w:rPr>
          <w:rFonts w:ascii="Arial Narrow" w:hAnsi="Arial Narrow"/>
          <w:sz w:val="18"/>
          <w:szCs w:val="18"/>
        </w:rPr>
        <w:t>príslušných dokumentov</w:t>
      </w:r>
      <w:r w:rsidRPr="00743F0D">
        <w:rPr>
          <w:rFonts w:ascii="Arial Narrow" w:hAnsi="Arial Narrow"/>
          <w:sz w:val="18"/>
          <w:szCs w:val="18"/>
        </w:rPr>
        <w:t xml:space="preserve">, </w:t>
      </w:r>
      <w:r w:rsidR="00357DB7">
        <w:rPr>
          <w:rFonts w:ascii="Arial Narrow" w:hAnsi="Arial Narrow"/>
          <w:sz w:val="18"/>
          <w:szCs w:val="18"/>
        </w:rPr>
        <w:t>zodpovedajúci</w:t>
      </w:r>
      <w:r w:rsidRPr="00743F0D">
        <w:rPr>
          <w:rFonts w:ascii="Arial Narrow" w:hAnsi="Arial Narrow"/>
          <w:sz w:val="18"/>
          <w:szCs w:val="18"/>
        </w:rPr>
        <w:t xml:space="preserve"> </w:t>
      </w:r>
      <w:r w:rsidR="00357DB7">
        <w:rPr>
          <w:rFonts w:ascii="Arial Narrow" w:hAnsi="Arial Narrow"/>
          <w:sz w:val="18"/>
          <w:szCs w:val="18"/>
        </w:rPr>
        <w:t>bod</w:t>
      </w:r>
      <w:r w:rsidRPr="00743F0D">
        <w:rPr>
          <w:rFonts w:ascii="Arial Narrow" w:hAnsi="Arial Narrow"/>
          <w:sz w:val="18"/>
          <w:szCs w:val="18"/>
        </w:rPr>
        <w:t xml:space="preserve"> </w:t>
      </w:r>
      <w:r w:rsidR="00357DB7">
        <w:rPr>
          <w:rFonts w:ascii="Arial Narrow" w:hAnsi="Arial Narrow"/>
          <w:sz w:val="18"/>
          <w:szCs w:val="18"/>
        </w:rPr>
        <w:t xml:space="preserve">a identifikovaná podmienka poskytnutia pomoci (ak relevantné) </w:t>
      </w:r>
      <w:r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357DB7">
        <w:rPr>
          <w:rFonts w:ascii="Arial Narrow" w:hAnsi="Arial Narrow"/>
          <w:sz w:val="18"/>
          <w:szCs w:val="18"/>
        </w:rPr>
        <w:t xml:space="preserve"> čestného vyzvania </w:t>
      </w:r>
      <w:r>
        <w:rPr>
          <w:rFonts w:ascii="Arial Narrow" w:hAnsi="Arial Narrow"/>
          <w:sz w:val="18"/>
          <w:szCs w:val="18"/>
        </w:rPr>
        <w:t>odstráni</w:t>
      </w:r>
      <w:r w:rsidR="00357DB7">
        <w:rPr>
          <w:rFonts w:ascii="Arial Narrow" w:hAnsi="Arial Narrow"/>
          <w:sz w:val="18"/>
          <w:szCs w:val="18"/>
        </w:rPr>
        <w:t>. V takom prípade žiadateľ predkladá príslušné dokumenty v rámci danej prílohy k ŽoNFP.</w:t>
      </w:r>
    </w:p>
  </w:footnote>
  <w:footnote w:id="3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4B1B7F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7216" behindDoc="0" locked="0" layoutInCell="1" allowOverlap="1" wp14:anchorId="0F5D25C6" wp14:editId="037EE730">
          <wp:simplePos x="0" y="0"/>
          <wp:positionH relativeFrom="column">
            <wp:posOffset>4119880</wp:posOffset>
          </wp:positionH>
          <wp:positionV relativeFrom="paragraph">
            <wp:posOffset>128270</wp:posOffset>
          </wp:positionV>
          <wp:extent cx="1724660" cy="592455"/>
          <wp:effectExtent l="0" t="0" r="8890" b="0"/>
          <wp:wrapSquare wrapText="right"/>
          <wp:docPr id="3" name="Picture 3" descr="Logo_Master_SK_H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aster_SK_H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E85">
      <w:rPr>
        <w:rFonts w:ascii="Arial Narrow" w:hAnsi="Arial Narrow"/>
        <w:sz w:val="20"/>
        <w:szCs w:val="20"/>
      </w:rPr>
      <w:t xml:space="preserve">Príloha č. </w:t>
    </w:r>
    <w:r w:rsidR="00EA6373">
      <w:rPr>
        <w:rFonts w:ascii="Arial Narrow" w:hAnsi="Arial Narrow"/>
        <w:sz w:val="20"/>
        <w:szCs w:val="20"/>
      </w:rPr>
      <w:t>4e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3677D024" wp14:editId="2D78B54B">
          <wp:simplePos x="0" y="0"/>
          <wp:positionH relativeFrom="column">
            <wp:posOffset>161254</wp:posOffset>
          </wp:positionH>
          <wp:positionV relativeFrom="paragraph">
            <wp:posOffset>60613</wp:posOffset>
          </wp:positionV>
          <wp:extent cx="862642" cy="65603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95" cy="655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1B7F" w:rsidRDefault="004B1B7F" w:rsidP="004B1B7F">
    <w:r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22B9B"/>
    <w:multiLevelType w:val="hybridMultilevel"/>
    <w:tmpl w:val="8FAAF0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D0B0E"/>
    <w:multiLevelType w:val="hybridMultilevel"/>
    <w:tmpl w:val="A17A53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24E33"/>
    <w:rsid w:val="0005501E"/>
    <w:rsid w:val="000F1213"/>
    <w:rsid w:val="00160FCB"/>
    <w:rsid w:val="00194A28"/>
    <w:rsid w:val="001A20C0"/>
    <w:rsid w:val="001E7EEE"/>
    <w:rsid w:val="001F2FE4"/>
    <w:rsid w:val="00233F20"/>
    <w:rsid w:val="00253B1F"/>
    <w:rsid w:val="002A06DB"/>
    <w:rsid w:val="002D19E7"/>
    <w:rsid w:val="002E00F2"/>
    <w:rsid w:val="00300491"/>
    <w:rsid w:val="00324DB6"/>
    <w:rsid w:val="00357DB7"/>
    <w:rsid w:val="003A42C2"/>
    <w:rsid w:val="00402C5E"/>
    <w:rsid w:val="0041780D"/>
    <w:rsid w:val="00480F92"/>
    <w:rsid w:val="00482A34"/>
    <w:rsid w:val="004B1B7F"/>
    <w:rsid w:val="0052482D"/>
    <w:rsid w:val="00574D48"/>
    <w:rsid w:val="005B11A9"/>
    <w:rsid w:val="005B6DA6"/>
    <w:rsid w:val="005C1B46"/>
    <w:rsid w:val="005D4E7C"/>
    <w:rsid w:val="00600CDD"/>
    <w:rsid w:val="00743F0D"/>
    <w:rsid w:val="00780DED"/>
    <w:rsid w:val="00792F02"/>
    <w:rsid w:val="007C29DC"/>
    <w:rsid w:val="007E49D1"/>
    <w:rsid w:val="008435A3"/>
    <w:rsid w:val="00980827"/>
    <w:rsid w:val="009B5B83"/>
    <w:rsid w:val="00A2203B"/>
    <w:rsid w:val="00A72661"/>
    <w:rsid w:val="00A75B25"/>
    <w:rsid w:val="00A83366"/>
    <w:rsid w:val="00A95D68"/>
    <w:rsid w:val="00AD6CEC"/>
    <w:rsid w:val="00AE4B27"/>
    <w:rsid w:val="00B2013D"/>
    <w:rsid w:val="00B251BD"/>
    <w:rsid w:val="00BA5F34"/>
    <w:rsid w:val="00BD74EB"/>
    <w:rsid w:val="00C31E85"/>
    <w:rsid w:val="00C36D9D"/>
    <w:rsid w:val="00D23D71"/>
    <w:rsid w:val="00D35F91"/>
    <w:rsid w:val="00D81400"/>
    <w:rsid w:val="00E02FEF"/>
    <w:rsid w:val="00E46799"/>
    <w:rsid w:val="00E8289D"/>
    <w:rsid w:val="00EA6373"/>
    <w:rsid w:val="00EE5B35"/>
    <w:rsid w:val="00F5392B"/>
    <w:rsid w:val="00F56F6E"/>
    <w:rsid w:val="00FA6131"/>
    <w:rsid w:val="00FE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D19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19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19E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9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9E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D19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19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19E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9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9E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Svetláková Simona</dc:creator>
  <cp:lastModifiedBy>MDVRR SR</cp:lastModifiedBy>
  <cp:revision>7</cp:revision>
  <cp:lastPrinted>2016-01-12T09:42:00Z</cp:lastPrinted>
  <dcterms:created xsi:type="dcterms:W3CDTF">2016-01-17T22:17:00Z</dcterms:created>
  <dcterms:modified xsi:type="dcterms:W3CDTF">2016-03-08T14:49:00Z</dcterms:modified>
</cp:coreProperties>
</file>